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1E113E2"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71358A" w:rsidRPr="0071358A">
        <w:rPr>
          <w:b/>
          <w:i/>
          <w:noProof/>
          <w:sz w:val="28"/>
        </w:rPr>
        <w:t>R5-221780</w:t>
      </w:r>
    </w:p>
    <w:p w14:paraId="37CD6C4F" w14:textId="1A1A66DC" w:rsidR="000F76EE" w:rsidRPr="00691AA3" w:rsidRDefault="004C2B9B" w:rsidP="000F76EE">
      <w:pPr>
        <w:pStyle w:val="CRCoverPage"/>
        <w:outlineLvl w:val="0"/>
        <w:rPr>
          <w:b/>
          <w:noProof/>
          <w:sz w:val="24"/>
        </w:rPr>
      </w:pPr>
      <w:r w:rsidRPr="004C2B9B">
        <w:rPr>
          <w:b/>
          <w:noProof/>
          <w:sz w:val="24"/>
        </w:rPr>
        <w:t>Electronic Meeting, February 21 - March 4</w:t>
      </w:r>
      <w:r w:rsidR="002653A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A605A4" w:rsidRDefault="000F76EE" w:rsidP="000F76EE">
            <w:pPr>
              <w:pStyle w:val="CRCoverPage"/>
              <w:spacing w:after="0"/>
              <w:jc w:val="right"/>
              <w:rPr>
                <w:b/>
                <w:noProof/>
                <w:sz w:val="28"/>
              </w:rPr>
            </w:pPr>
            <w:r w:rsidRPr="00A605A4">
              <w:rPr>
                <w:b/>
                <w:noProof/>
                <w:sz w:val="28"/>
              </w:rPr>
              <w:t>38.</w:t>
            </w:r>
            <w:r w:rsidR="00897672" w:rsidRPr="00A605A4">
              <w:rPr>
                <w:b/>
                <w:noProof/>
                <w:sz w:val="28"/>
              </w:rPr>
              <w:t>905</w:t>
            </w:r>
          </w:p>
        </w:tc>
        <w:tc>
          <w:tcPr>
            <w:tcW w:w="709" w:type="dxa"/>
          </w:tcPr>
          <w:p w14:paraId="77009707" w14:textId="3886994B" w:rsidR="000F76EE" w:rsidRPr="00A605A4" w:rsidRDefault="000F76EE" w:rsidP="000F76EE">
            <w:pPr>
              <w:pStyle w:val="CRCoverPage"/>
              <w:spacing w:after="0"/>
              <w:jc w:val="center"/>
              <w:rPr>
                <w:b/>
                <w:noProof/>
                <w:sz w:val="28"/>
              </w:rPr>
            </w:pPr>
            <w:r w:rsidRPr="00A605A4">
              <w:rPr>
                <w:b/>
                <w:noProof/>
                <w:sz w:val="28"/>
              </w:rPr>
              <w:t>CR</w:t>
            </w:r>
          </w:p>
        </w:tc>
        <w:tc>
          <w:tcPr>
            <w:tcW w:w="1276" w:type="dxa"/>
            <w:shd w:val="pct30" w:color="FFFF00" w:fill="auto"/>
          </w:tcPr>
          <w:p w14:paraId="6CAED29D" w14:textId="00F6686D" w:rsidR="000F76EE" w:rsidRPr="00A605A4" w:rsidRDefault="00DC135F" w:rsidP="000F76EE">
            <w:pPr>
              <w:pStyle w:val="CRCoverPage"/>
              <w:spacing w:after="0"/>
              <w:rPr>
                <w:b/>
                <w:noProof/>
                <w:sz w:val="28"/>
              </w:rPr>
            </w:pPr>
            <w:r w:rsidRPr="00A605A4">
              <w:rPr>
                <w:b/>
                <w:noProof/>
                <w:sz w:val="28"/>
              </w:rPr>
              <w:t>0568</w:t>
            </w:r>
          </w:p>
        </w:tc>
        <w:tc>
          <w:tcPr>
            <w:tcW w:w="709" w:type="dxa"/>
          </w:tcPr>
          <w:p w14:paraId="09D2C09B" w14:textId="63DF1C4E" w:rsidR="000F76EE" w:rsidRPr="00A605A4" w:rsidRDefault="000F76EE" w:rsidP="000F76EE">
            <w:pPr>
              <w:pStyle w:val="CRCoverPage"/>
              <w:tabs>
                <w:tab w:val="right" w:pos="625"/>
              </w:tabs>
              <w:spacing w:after="0"/>
              <w:jc w:val="center"/>
              <w:rPr>
                <w:b/>
                <w:noProof/>
                <w:sz w:val="28"/>
              </w:rPr>
            </w:pPr>
            <w:r w:rsidRPr="00A605A4">
              <w:rPr>
                <w:b/>
                <w:bCs/>
                <w:noProof/>
                <w:sz w:val="28"/>
              </w:rPr>
              <w:t>rev</w:t>
            </w:r>
          </w:p>
        </w:tc>
        <w:tc>
          <w:tcPr>
            <w:tcW w:w="992" w:type="dxa"/>
            <w:shd w:val="pct30" w:color="FFFF00" w:fill="auto"/>
          </w:tcPr>
          <w:p w14:paraId="7533BF9D" w14:textId="2AF30792" w:rsidR="000F76EE" w:rsidRPr="00A605A4" w:rsidRDefault="002652C4" w:rsidP="000F76EE">
            <w:pPr>
              <w:pStyle w:val="CRCoverPage"/>
              <w:spacing w:after="0"/>
              <w:jc w:val="center"/>
              <w:rPr>
                <w:b/>
                <w:noProof/>
                <w:sz w:val="28"/>
              </w:rPr>
            </w:pPr>
            <w:r w:rsidRPr="00A605A4">
              <w:rPr>
                <w:b/>
                <w:noProof/>
                <w:sz w:val="28"/>
              </w:rPr>
              <w:t>1</w:t>
            </w:r>
          </w:p>
        </w:tc>
        <w:tc>
          <w:tcPr>
            <w:tcW w:w="2410" w:type="dxa"/>
          </w:tcPr>
          <w:p w14:paraId="5D4AEAE9" w14:textId="132F10B2" w:rsidR="000F76EE" w:rsidRPr="00A605A4" w:rsidRDefault="000F76EE" w:rsidP="000F76EE">
            <w:pPr>
              <w:pStyle w:val="CRCoverPage"/>
              <w:tabs>
                <w:tab w:val="right" w:pos="1825"/>
              </w:tabs>
              <w:spacing w:after="0"/>
              <w:jc w:val="center"/>
              <w:rPr>
                <w:b/>
                <w:noProof/>
                <w:sz w:val="28"/>
              </w:rPr>
            </w:pPr>
            <w:r w:rsidRPr="00A605A4">
              <w:rPr>
                <w:b/>
                <w:noProof/>
                <w:sz w:val="28"/>
                <w:szCs w:val="28"/>
              </w:rPr>
              <w:t>Current version:</w:t>
            </w:r>
          </w:p>
        </w:tc>
        <w:tc>
          <w:tcPr>
            <w:tcW w:w="1701" w:type="dxa"/>
            <w:shd w:val="pct30" w:color="FFFF00" w:fill="auto"/>
          </w:tcPr>
          <w:p w14:paraId="1E22D6AC" w14:textId="7893A156" w:rsidR="000F76EE" w:rsidRPr="00A605A4" w:rsidRDefault="00897672" w:rsidP="000F76EE">
            <w:pPr>
              <w:pStyle w:val="CRCoverPage"/>
              <w:spacing w:after="0"/>
              <w:jc w:val="center"/>
              <w:rPr>
                <w:b/>
                <w:noProof/>
                <w:sz w:val="28"/>
              </w:rPr>
            </w:pPr>
            <w:r w:rsidRPr="00A605A4">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EEC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B631D" w:rsidR="000F76EE" w:rsidRDefault="00897672" w:rsidP="000F76EE">
            <w:pPr>
              <w:pStyle w:val="CRCoverPage"/>
              <w:spacing w:after="0"/>
              <w:ind w:left="100"/>
              <w:rPr>
                <w:noProof/>
              </w:rPr>
            </w:pPr>
            <w:r w:rsidRPr="00897672">
              <w:rPr>
                <w:noProof/>
              </w:rPr>
              <w:t>Introduction of spurious emission TP analysis for Rel-16 EN-DC configuration DC_1A_n</w:t>
            </w:r>
            <w:r w:rsidR="002C4634">
              <w:rPr>
                <w:noProof/>
              </w:rPr>
              <w:t>7</w:t>
            </w:r>
            <w:r w:rsidRPr="00897672">
              <w:rPr>
                <w:noProof/>
              </w:rPr>
              <w:t>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9BB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2C4634">
              <w:rPr>
                <w:noProof/>
              </w:rPr>
              <w:t>1A_n7A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CB47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2C4634">
              <w:rPr>
                <w:noProof/>
              </w:rPr>
              <w:t>1A_n7A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5213510F" w:rsidR="00F93435" w:rsidRPr="006C0652" w:rsidRDefault="00F93435" w:rsidP="00F93435">
            <w:pPr>
              <w:pStyle w:val="CRCoverPage"/>
              <w:spacing w:after="0"/>
              <w:rPr>
                <w:noProof/>
                <w:lang w:eastAsia="zh-CN"/>
              </w:rPr>
            </w:pPr>
            <w:r w:rsidRPr="006C0652">
              <w:rPr>
                <w:noProof/>
                <w:lang w:eastAsia="zh-CN"/>
              </w:rPr>
              <w:t>Unnecessary testing for DC_</w:t>
            </w:r>
            <w:r w:rsidR="002C4634">
              <w:rPr>
                <w:noProof/>
                <w:lang w:eastAsia="zh-CN"/>
              </w:rPr>
              <w:t>1A_n7A</w:t>
            </w:r>
            <w:r w:rsidRPr="006C0652">
              <w:rPr>
                <w:noProof/>
                <w:lang w:eastAsia="zh-CN"/>
              </w:rPr>
              <w:t xml:space="preserve"> due to no specific test points defined for test cases 6.5B.3.3.1. </w:t>
            </w:r>
          </w:p>
          <w:p w14:paraId="5C4BEB44" w14:textId="517248D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2C4634">
              <w:rPr>
                <w:noProof/>
                <w:lang w:eastAsia="zh-CN"/>
              </w:rPr>
              <w:t>1A_n7A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99502" w:rsidR="00111F38" w:rsidRDefault="002652C4" w:rsidP="002652C4">
            <w:pPr>
              <w:pStyle w:val="CRCoverPage"/>
              <w:spacing w:after="0"/>
              <w:rPr>
                <w:noProof/>
              </w:rPr>
            </w:pPr>
            <w:r>
              <w:rPr>
                <w:noProof/>
              </w:rPr>
              <w:t>N</w:t>
            </w:r>
            <w:r w:rsidR="00A111B9" w:rsidRPr="006C0652">
              <w:rPr>
                <w:noProof/>
              </w:rPr>
              <w:t>ote! Attached zip-file need to be added.</w:t>
            </w:r>
            <w:r>
              <w:rPr>
                <w:noProof/>
              </w:rPr>
              <w:br/>
            </w:r>
            <w:r>
              <w:rPr>
                <w:noProof/>
              </w:rPr>
              <w:br/>
            </w:r>
            <w:r>
              <w:rPr>
                <w:rFonts w:cs="Arial"/>
              </w:rPr>
              <w:t xml:space="preserve">The present CR is an update of </w:t>
            </w:r>
            <w:r>
              <w:rPr>
                <w:rFonts w:cs="Arial"/>
                <w:b/>
                <w:bCs/>
              </w:rPr>
              <w:t>R5-21</w:t>
            </w:r>
            <w:r>
              <w:rPr>
                <w:rFonts w:cs="Arial"/>
                <w:b/>
                <w:bCs/>
              </w:rPr>
              <w:t>1180</w:t>
            </w:r>
            <w:r>
              <w:rPr>
                <w:rFonts w:cs="Arial"/>
                <w:b/>
                <w:bCs/>
              </w:rPr>
              <w:t xml:space="preserve"> </w:t>
            </w:r>
            <w:r>
              <w:rPr>
                <w:rFonts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4AC4D454"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5:36:00Z">
              <w:r w:rsidR="002C4634">
                <w:rPr>
                  <w:rFonts w:ascii="Arial" w:eastAsia="SimSun" w:hAnsi="Arial"/>
                  <w:sz w:val="18"/>
                </w:rPr>
                <w:t>1A_</w:t>
              </w:r>
            </w:ins>
            <w:ins w:id="10" w:author="Leif Mattisson" w:date="2022-02-11T16:45:00Z">
              <w:r w:rsidR="008137CD">
                <w:rPr>
                  <w:rFonts w:ascii="Arial" w:eastAsia="SimSun" w:hAnsi="Arial"/>
                  <w:sz w:val="18"/>
                </w:rPr>
                <w:t>n</w:t>
              </w:r>
            </w:ins>
            <w:ins w:id="11" w:author="Leif Mattisson" w:date="2022-02-11T15:36:00Z">
              <w:r w:rsidR="002C4634">
                <w:rPr>
                  <w:rFonts w:ascii="Arial" w:eastAsia="SimSun" w:hAnsi="Arial"/>
                  <w:sz w:val="18"/>
                </w:rPr>
                <w:t>7A</w:t>
              </w:r>
            </w:ins>
          </w:p>
        </w:tc>
        <w:tc>
          <w:tcPr>
            <w:tcW w:w="4819" w:type="dxa"/>
            <w:shd w:val="clear" w:color="auto" w:fill="auto"/>
          </w:tcPr>
          <w:p w14:paraId="0CFD7E95" w14:textId="052239DD" w:rsidR="00B327C7" w:rsidRPr="00605797" w:rsidRDefault="00B327C7" w:rsidP="00CA3524">
            <w:pPr>
              <w:keepNext/>
              <w:keepLines/>
              <w:spacing w:after="0"/>
              <w:rPr>
                <w:ins w:id="12" w:author="Leif Mattisson" w:date="2022-02-11T14:49:00Z"/>
                <w:rFonts w:ascii="Arial" w:eastAsia="SimSun" w:hAnsi="Arial"/>
                <w:sz w:val="18"/>
                <w:lang w:eastAsia="ja-JP"/>
              </w:rPr>
            </w:pPr>
            <w:ins w:id="13" w:author="Leif Mattisson" w:date="2022-02-11T14:49:00Z">
              <w:r w:rsidRPr="00605797">
                <w:rPr>
                  <w:rFonts w:ascii="Arial" w:eastAsia="SimSun" w:hAnsi="Arial"/>
                  <w:sz w:val="18"/>
                  <w:lang w:eastAsia="ja-JP"/>
                </w:rPr>
                <w:t>38.521-3_TpAnalysisSpur(DC_1A</w:t>
              </w:r>
            </w:ins>
            <w:ins w:id="14" w:author="Leif Mattisson" w:date="2022-02-11T15:37:00Z">
              <w:r w:rsidR="006F3FD2">
                <w:rPr>
                  <w:rFonts w:ascii="Arial" w:eastAsia="SimSun" w:hAnsi="Arial"/>
                  <w:sz w:val="18"/>
                  <w:lang w:eastAsia="ja-JP"/>
                </w:rPr>
                <w:t>_</w:t>
              </w:r>
            </w:ins>
            <w:ins w:id="15" w:author="Leif Mattisson" w:date="2022-02-11T14:49:00Z">
              <w:r w:rsidRPr="00605797">
                <w:rPr>
                  <w:rFonts w:ascii="Arial" w:eastAsia="SimSun" w:hAnsi="Arial"/>
                  <w:sz w:val="18"/>
                  <w:lang w:eastAsia="ja-JP"/>
                </w:rPr>
                <w:t>n</w:t>
              </w:r>
            </w:ins>
            <w:ins w:id="16" w:author="Leif Mattisson" w:date="2022-02-11T15:36:00Z">
              <w:r w:rsidR="002C4634">
                <w:rPr>
                  <w:rFonts w:ascii="Arial" w:eastAsia="SimSun" w:hAnsi="Arial"/>
                  <w:sz w:val="18"/>
                  <w:lang w:eastAsia="ja-JP"/>
                </w:rPr>
                <w:t>7</w:t>
              </w:r>
            </w:ins>
            <w:ins w:id="17" w:author="Leif Mattisson" w:date="2022-02-11T14:49:00Z">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8" w:author="Leif Mattisson" w:date="2022-02-11T14:49:00Z"/>
                <w:rFonts w:ascii="Arial" w:eastAsia="SimSun" w:hAnsi="Arial"/>
                <w:sz w:val="18"/>
              </w:rPr>
            </w:pPr>
            <w:ins w:id="19"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20"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20"/>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1" w:name="_Hlk63696841"/>
      <w:bookmarkEnd w:id="4"/>
      <w:bookmarkEnd w:id="5"/>
      <w:r w:rsidRPr="00842B0B">
        <w:rPr>
          <w:rFonts w:ascii="Arial" w:eastAsia="??" w:hAnsi="Arial"/>
          <w:color w:val="FF0000"/>
          <w:szCs w:val="32"/>
        </w:rPr>
        <w:t>&lt;End of modified section&gt;</w:t>
      </w:r>
    </w:p>
    <w:p w14:paraId="27D51791" w14:textId="5876D5D8"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2" w:name="OLE_LINK7"/>
      <w:r w:rsidRPr="006C0652">
        <w:rPr>
          <w:rFonts w:ascii="Arial" w:eastAsia="??" w:hAnsi="Arial"/>
          <w:color w:val="FF0000"/>
          <w:szCs w:val="32"/>
        </w:rPr>
        <w:t>8.521-3_TpAnalysisSpur(DC_</w:t>
      </w:r>
      <w:r w:rsidR="002C4634">
        <w:rPr>
          <w:rFonts w:ascii="Arial" w:eastAsia="??" w:hAnsi="Arial"/>
          <w:color w:val="FF0000"/>
          <w:szCs w:val="32"/>
        </w:rPr>
        <w:t>1A_n7A</w:t>
      </w:r>
      <w:r w:rsidRPr="006C0652">
        <w:rPr>
          <w:rFonts w:ascii="Arial" w:eastAsia="??" w:hAnsi="Arial"/>
          <w:color w:val="FF0000"/>
          <w:szCs w:val="32"/>
        </w:rPr>
        <w:t>).zip</w:t>
      </w:r>
      <w:bookmarkEnd w:id="22"/>
      <w:r w:rsidRPr="006C0652">
        <w:rPr>
          <w:rFonts w:ascii="Arial" w:eastAsia="??" w:hAnsi="Arial"/>
          <w:color w:val="FF0000"/>
          <w:szCs w:val="32"/>
        </w:rPr>
        <w:t>”</w:t>
      </w:r>
    </w:p>
    <w:bookmarkEnd w:id="21"/>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4E4C"/>
    <w:rsid w:val="000F76EE"/>
    <w:rsid w:val="00111F38"/>
    <w:rsid w:val="00145D43"/>
    <w:rsid w:val="00192C46"/>
    <w:rsid w:val="001A08B3"/>
    <w:rsid w:val="001A7B60"/>
    <w:rsid w:val="001B52F0"/>
    <w:rsid w:val="001B7A65"/>
    <w:rsid w:val="001E41F3"/>
    <w:rsid w:val="0026004D"/>
    <w:rsid w:val="002640DD"/>
    <w:rsid w:val="002652C4"/>
    <w:rsid w:val="002653A6"/>
    <w:rsid w:val="00275D12"/>
    <w:rsid w:val="00284FEB"/>
    <w:rsid w:val="002860C4"/>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47111"/>
    <w:rsid w:val="00592D74"/>
    <w:rsid w:val="005E2C44"/>
    <w:rsid w:val="00621188"/>
    <w:rsid w:val="006257ED"/>
    <w:rsid w:val="00653DE4"/>
    <w:rsid w:val="00665C47"/>
    <w:rsid w:val="00695808"/>
    <w:rsid w:val="006B46FB"/>
    <w:rsid w:val="006E21FB"/>
    <w:rsid w:val="006F3FD2"/>
    <w:rsid w:val="0071358A"/>
    <w:rsid w:val="00773A89"/>
    <w:rsid w:val="00792342"/>
    <w:rsid w:val="007977A8"/>
    <w:rsid w:val="007B512A"/>
    <w:rsid w:val="007C2097"/>
    <w:rsid w:val="007D6A07"/>
    <w:rsid w:val="007F7259"/>
    <w:rsid w:val="008040A8"/>
    <w:rsid w:val="008137CD"/>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605A4"/>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C135F"/>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50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750</Words>
  <Characters>7634</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2022-03-04T09:05:00Z</dcterms:created>
  <dcterms:modified xsi:type="dcterms:W3CDTF">2022-03-04T09:06:00Z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